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AD" w:rsidRDefault="001E1845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：</w:t>
      </w:r>
    </w:p>
    <w:p w:rsidR="00CC24AD" w:rsidRDefault="001E1845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片仔癀化妆品第六届全国美白高峰论坛布置比选评分表</w:t>
      </w:r>
    </w:p>
    <w:p w:rsidR="00CC24AD" w:rsidRDefault="001E1845">
      <w:pPr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 xml:space="preserve">总分100分                      </w:t>
      </w: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1276"/>
        <w:gridCol w:w="10206"/>
        <w:gridCol w:w="992"/>
        <w:gridCol w:w="1276"/>
      </w:tblGrid>
      <w:tr w:rsidR="00CC24AD">
        <w:trPr>
          <w:trHeight w:val="56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4AD" w:rsidRDefault="001E1845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   目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4AD" w:rsidRDefault="001E1845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比选内容及标准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4AD" w:rsidRDefault="001E1845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所占</w:t>
            </w:r>
          </w:p>
          <w:p w:rsidR="00CC24AD" w:rsidRDefault="001E1845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分值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4AD" w:rsidRDefault="001E1845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得分</w:t>
            </w:r>
          </w:p>
        </w:tc>
      </w:tr>
      <w:tr w:rsidR="00CC24AD">
        <w:trPr>
          <w:trHeight w:val="885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4AD" w:rsidRDefault="001E184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企业综</w:t>
            </w:r>
          </w:p>
          <w:p w:rsidR="00CC24AD" w:rsidRDefault="001E1845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合实力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4AD" w:rsidRDefault="001E184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公司近</w:t>
            </w:r>
            <w:r w:rsidR="00E7217F"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>（2</w:t>
            </w:r>
            <w:r>
              <w:rPr>
                <w:rFonts w:ascii="宋体" w:hAnsi="宋体"/>
                <w:szCs w:val="21"/>
              </w:rPr>
              <w:t>019-202</w:t>
            </w:r>
            <w:r w:rsidR="00E7217F"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）大型会议成功搭建案例，需附合同（合同金额需达到20万元以上）复印件有效</w:t>
            </w:r>
            <w:r>
              <w:rPr>
                <w:rFonts w:ascii="宋体" w:hAnsi="宋体" w:hint="eastAsia"/>
                <w:b/>
                <w:bCs/>
                <w:szCs w:val="21"/>
              </w:rPr>
              <w:t>（满分5分）：</w:t>
            </w:r>
          </w:p>
          <w:p w:rsidR="00CC24AD" w:rsidRDefault="001E184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（评判标准：每一套有效案例加1分，封顶5分）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4AD" w:rsidRDefault="001E184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5分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4AD" w:rsidRDefault="00CC24AD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CC24AD">
        <w:trPr>
          <w:trHeight w:val="10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24AD" w:rsidRDefault="001E1845"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搭建报价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C24AD" w:rsidRPr="001E1845" w:rsidRDefault="001E1845">
            <w:pPr>
              <w:rPr>
                <w:rFonts w:ascii="宋体" w:hAnsi="宋体"/>
                <w:szCs w:val="22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 w:rsidRPr="001E1845">
              <w:rPr>
                <w:rFonts w:ascii="宋体" w:hAnsi="宋体"/>
                <w:sz w:val="22"/>
                <w:szCs w:val="22"/>
              </w:rPr>
              <w:t xml:space="preserve">         |B</w:t>
            </w:r>
            <w:r w:rsidRPr="001E1845">
              <w:rPr>
                <w:rFonts w:ascii="宋体" w:hAnsi="宋体"/>
                <w:sz w:val="22"/>
                <w:szCs w:val="22"/>
                <w:vertAlign w:val="subscript"/>
              </w:rPr>
              <w:t>n</w:t>
            </w:r>
            <w:r w:rsidRPr="001E1845">
              <w:rPr>
                <w:rFonts w:ascii="宋体" w:hAnsi="宋体"/>
                <w:sz w:val="22"/>
                <w:szCs w:val="22"/>
              </w:rPr>
              <w:t>-B</w:t>
            </w:r>
            <w:r w:rsidRPr="001E1845">
              <w:rPr>
                <w:rFonts w:ascii="宋体" w:hAnsi="宋体" w:hint="eastAsia"/>
                <w:sz w:val="22"/>
                <w:szCs w:val="22"/>
                <w:vertAlign w:val="subscript"/>
              </w:rPr>
              <w:t>平</w:t>
            </w:r>
            <w:r w:rsidRPr="001E1845">
              <w:rPr>
                <w:rFonts w:ascii="宋体" w:hAnsi="宋体"/>
                <w:sz w:val="22"/>
                <w:szCs w:val="22"/>
              </w:rPr>
              <w:t xml:space="preserve">|         </w:t>
            </w:r>
            <w:r w:rsidRPr="001E1845">
              <w:rPr>
                <w:rFonts w:ascii="宋体" w:hAnsi="宋体" w:hint="eastAsia"/>
                <w:szCs w:val="22"/>
              </w:rPr>
              <w:t>公式中：</w:t>
            </w:r>
            <w:r w:rsidRPr="001E1845">
              <w:rPr>
                <w:rFonts w:ascii="宋体" w:hAnsi="宋体"/>
                <w:szCs w:val="22"/>
              </w:rPr>
              <w:t>B</w:t>
            </w:r>
            <w:r w:rsidRPr="001E1845">
              <w:rPr>
                <w:rFonts w:ascii="宋体" w:hAnsi="宋体"/>
                <w:szCs w:val="22"/>
                <w:vertAlign w:val="subscript"/>
              </w:rPr>
              <w:t>n</w:t>
            </w:r>
            <w:r w:rsidRPr="001E1845">
              <w:rPr>
                <w:rFonts w:ascii="宋体" w:hAnsi="宋体" w:hint="eastAsia"/>
                <w:szCs w:val="22"/>
              </w:rPr>
              <w:t>——各合格比选人报价的</w:t>
            </w:r>
            <w:r w:rsidR="008C26C9"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比价金额</w:t>
            </w:r>
            <w:r w:rsidRPr="001E1845">
              <w:rPr>
                <w:rFonts w:ascii="宋体" w:hAnsi="宋体" w:hint="eastAsia"/>
                <w:szCs w:val="22"/>
              </w:rPr>
              <w:t>；</w:t>
            </w:r>
          </w:p>
          <w:p w:rsidR="00CC24AD" w:rsidRPr="001E1845" w:rsidRDefault="001E1845">
            <w:pPr>
              <w:ind w:firstLineChars="100" w:firstLine="220"/>
              <w:rPr>
                <w:rFonts w:ascii="宋体" w:hAnsi="宋体"/>
                <w:sz w:val="22"/>
                <w:szCs w:val="22"/>
              </w:rPr>
            </w:pPr>
            <w:r w:rsidRPr="001E1845">
              <w:rPr>
                <w:rFonts w:ascii="宋体" w:hAnsi="宋体"/>
                <w:sz w:val="22"/>
                <w:szCs w:val="22"/>
              </w:rPr>
              <w:t xml:space="preserve">PF=65-  </w:t>
            </w:r>
            <w:r w:rsidRPr="001E1845">
              <w:rPr>
                <w:rFonts w:ascii="宋体" w:hAnsi="宋体" w:hint="eastAsia"/>
                <w:sz w:val="22"/>
                <w:szCs w:val="22"/>
              </w:rPr>
              <w:t>————</w:t>
            </w:r>
            <w:r w:rsidRPr="001E1845">
              <w:rPr>
                <w:rFonts w:ascii="宋体" w:hAnsi="宋体"/>
                <w:sz w:val="22"/>
                <w:szCs w:val="22"/>
              </w:rPr>
              <w:t>X100XQ           B</w:t>
            </w:r>
            <w:r w:rsidRPr="001E1845">
              <w:rPr>
                <w:rFonts w:ascii="宋体" w:hAnsi="宋体" w:hint="eastAsia"/>
                <w:sz w:val="22"/>
                <w:szCs w:val="22"/>
                <w:vertAlign w:val="subscript"/>
              </w:rPr>
              <w:t>平</w:t>
            </w:r>
            <w:r w:rsidRPr="001E1845">
              <w:rPr>
                <w:rFonts w:ascii="宋体" w:hAnsi="宋体" w:hint="eastAsia"/>
                <w:sz w:val="22"/>
                <w:szCs w:val="22"/>
              </w:rPr>
              <w:t>——</w:t>
            </w:r>
            <w:r w:rsidR="008C26C9">
              <w:rPr>
                <w:rFonts w:ascii="宋体" w:hAnsi="宋体" w:hint="eastAsia"/>
                <w:sz w:val="22"/>
                <w:szCs w:val="22"/>
              </w:rPr>
              <w:t>所有</w:t>
            </w:r>
            <w:r w:rsidRPr="001E1845">
              <w:rPr>
                <w:rFonts w:ascii="宋体" w:hAnsi="宋体" w:hint="eastAsia"/>
                <w:sz w:val="22"/>
                <w:szCs w:val="22"/>
              </w:rPr>
              <w:t>合格比选人</w:t>
            </w:r>
            <w:r w:rsidR="008C26C9"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比价金额</w:t>
            </w:r>
            <w:r w:rsidR="008C26C9">
              <w:rPr>
                <w:rFonts w:ascii="宋体" w:hAnsi="宋体" w:hint="eastAsia"/>
                <w:sz w:val="22"/>
                <w:szCs w:val="22"/>
              </w:rPr>
              <w:t>总和</w:t>
            </w:r>
            <w:r w:rsidRPr="001E1845">
              <w:rPr>
                <w:rFonts w:ascii="宋体" w:hAnsi="宋体" w:hint="eastAsia"/>
                <w:sz w:val="22"/>
                <w:szCs w:val="22"/>
              </w:rPr>
              <w:t>的平均价；</w:t>
            </w:r>
          </w:p>
          <w:p w:rsidR="00CC24AD" w:rsidRPr="001E1845" w:rsidRDefault="001E1845">
            <w:pPr>
              <w:ind w:firstLineChars="700" w:firstLine="1540"/>
              <w:rPr>
                <w:rFonts w:ascii="宋体" w:hAnsi="宋体"/>
                <w:sz w:val="22"/>
                <w:szCs w:val="22"/>
              </w:rPr>
            </w:pPr>
            <w:r w:rsidRPr="001E1845">
              <w:rPr>
                <w:rFonts w:ascii="宋体" w:hAnsi="宋体"/>
                <w:sz w:val="22"/>
                <w:szCs w:val="22"/>
              </w:rPr>
              <w:t>B</w:t>
            </w:r>
            <w:r w:rsidRPr="001E1845">
              <w:rPr>
                <w:rFonts w:ascii="宋体" w:hAnsi="宋体" w:hint="eastAsia"/>
                <w:sz w:val="22"/>
                <w:szCs w:val="22"/>
                <w:vertAlign w:val="subscript"/>
              </w:rPr>
              <w:t>平</w:t>
            </w:r>
            <w:r w:rsidRPr="001E1845">
              <w:rPr>
                <w:rFonts w:ascii="宋体" w:hAnsi="宋体"/>
                <w:sz w:val="22"/>
                <w:szCs w:val="22"/>
                <w:vertAlign w:val="subscript"/>
              </w:rPr>
              <w:t xml:space="preserve">                                   </w:t>
            </w:r>
            <w:r w:rsidRPr="001E1845">
              <w:rPr>
                <w:rFonts w:ascii="宋体" w:hAnsi="宋体"/>
                <w:sz w:val="22"/>
                <w:szCs w:val="22"/>
              </w:rPr>
              <w:t xml:space="preserve">Q </w:t>
            </w:r>
            <w:r w:rsidRPr="001E1845">
              <w:rPr>
                <w:rFonts w:ascii="宋体" w:hAnsi="宋体" w:hint="eastAsia"/>
                <w:sz w:val="22"/>
                <w:szCs w:val="22"/>
              </w:rPr>
              <w:t>——权重系数；</w:t>
            </w:r>
          </w:p>
          <w:p w:rsidR="00CC24AD" w:rsidRPr="001E1845" w:rsidRDefault="001E1845">
            <w:pPr>
              <w:ind w:firstLineChars="700" w:firstLine="1540"/>
              <w:rPr>
                <w:rFonts w:ascii="宋体" w:hAnsi="宋体"/>
                <w:sz w:val="22"/>
                <w:szCs w:val="22"/>
              </w:rPr>
            </w:pPr>
            <w:r w:rsidRPr="001E1845">
              <w:rPr>
                <w:rFonts w:ascii="宋体" w:hAnsi="宋体"/>
                <w:sz w:val="22"/>
                <w:szCs w:val="22"/>
              </w:rPr>
              <w:t xml:space="preserve">                     </w:t>
            </w:r>
            <w:r w:rsidRPr="001E1845">
              <w:rPr>
                <w:rFonts w:ascii="宋体" w:hAnsi="宋体" w:hint="eastAsia"/>
                <w:sz w:val="22"/>
                <w:szCs w:val="22"/>
              </w:rPr>
              <w:t>当</w:t>
            </w:r>
            <w:r w:rsidRPr="001E1845">
              <w:rPr>
                <w:rFonts w:ascii="宋体" w:hAnsi="宋体"/>
                <w:sz w:val="22"/>
                <w:szCs w:val="22"/>
              </w:rPr>
              <w:t>B</w:t>
            </w:r>
            <w:r w:rsidRPr="001E1845">
              <w:rPr>
                <w:rFonts w:ascii="宋体" w:hAnsi="宋体"/>
                <w:sz w:val="22"/>
                <w:szCs w:val="22"/>
                <w:vertAlign w:val="subscript"/>
              </w:rPr>
              <w:t>n</w:t>
            </w:r>
            <w:r w:rsidRPr="001E1845">
              <w:rPr>
                <w:rFonts w:ascii="宋体" w:hAnsi="宋体"/>
                <w:sz w:val="22"/>
                <w:szCs w:val="22"/>
              </w:rPr>
              <w:t>&lt; B</w:t>
            </w:r>
            <w:r w:rsidRPr="001E1845">
              <w:rPr>
                <w:rFonts w:ascii="宋体" w:hAnsi="宋体" w:hint="eastAsia"/>
                <w:sz w:val="22"/>
                <w:szCs w:val="22"/>
                <w:vertAlign w:val="subscript"/>
              </w:rPr>
              <w:t>平</w:t>
            </w:r>
            <w:r w:rsidRPr="001E1845">
              <w:rPr>
                <w:rFonts w:ascii="宋体" w:hAnsi="宋体" w:hint="eastAsia"/>
                <w:sz w:val="22"/>
                <w:szCs w:val="22"/>
              </w:rPr>
              <w:t>时，</w:t>
            </w:r>
            <w:r w:rsidRPr="001E1845">
              <w:rPr>
                <w:rFonts w:ascii="宋体" w:hAnsi="宋体"/>
                <w:sz w:val="22"/>
                <w:szCs w:val="22"/>
              </w:rPr>
              <w:t>Q=0.5</w:t>
            </w:r>
          </w:p>
          <w:p w:rsidR="00CC24AD" w:rsidRPr="001E1845" w:rsidRDefault="001E1845">
            <w:pPr>
              <w:ind w:firstLineChars="700" w:firstLine="1540"/>
              <w:rPr>
                <w:rFonts w:ascii="宋体" w:hAnsi="宋体"/>
                <w:sz w:val="22"/>
                <w:szCs w:val="22"/>
              </w:rPr>
            </w:pPr>
            <w:r w:rsidRPr="001E1845">
              <w:rPr>
                <w:rFonts w:ascii="宋体" w:hAnsi="宋体"/>
                <w:sz w:val="22"/>
                <w:szCs w:val="22"/>
              </w:rPr>
              <w:t xml:space="preserve">                     </w:t>
            </w:r>
            <w:r w:rsidRPr="001E1845">
              <w:rPr>
                <w:rFonts w:ascii="宋体" w:hAnsi="宋体" w:hint="eastAsia"/>
                <w:sz w:val="22"/>
                <w:szCs w:val="22"/>
              </w:rPr>
              <w:t>当</w:t>
            </w:r>
            <w:r w:rsidRPr="001E1845">
              <w:rPr>
                <w:rFonts w:ascii="宋体" w:hAnsi="宋体"/>
                <w:sz w:val="22"/>
                <w:szCs w:val="22"/>
              </w:rPr>
              <w:t>B</w:t>
            </w:r>
            <w:r w:rsidRPr="001E1845">
              <w:rPr>
                <w:rFonts w:ascii="宋体" w:hAnsi="宋体"/>
                <w:sz w:val="22"/>
                <w:szCs w:val="22"/>
                <w:vertAlign w:val="subscript"/>
              </w:rPr>
              <w:t>n</w:t>
            </w:r>
            <w:r w:rsidRPr="001E1845">
              <w:rPr>
                <w:rFonts w:ascii="宋体" w:hAnsi="宋体"/>
                <w:sz w:val="22"/>
                <w:szCs w:val="22"/>
              </w:rPr>
              <w:t>&gt; B</w:t>
            </w:r>
            <w:r w:rsidRPr="001E1845">
              <w:rPr>
                <w:rFonts w:ascii="宋体" w:hAnsi="宋体" w:hint="eastAsia"/>
                <w:sz w:val="22"/>
                <w:szCs w:val="22"/>
                <w:vertAlign w:val="subscript"/>
              </w:rPr>
              <w:t>平</w:t>
            </w:r>
            <w:r w:rsidRPr="001E1845">
              <w:rPr>
                <w:rFonts w:ascii="宋体" w:hAnsi="宋体" w:hint="eastAsia"/>
                <w:sz w:val="22"/>
                <w:szCs w:val="22"/>
              </w:rPr>
              <w:t>时</w:t>
            </w:r>
            <w:bookmarkStart w:id="0" w:name="_GoBack"/>
            <w:bookmarkEnd w:id="0"/>
            <w:r w:rsidRPr="001E1845">
              <w:rPr>
                <w:rFonts w:ascii="宋体" w:hAnsi="宋体" w:hint="eastAsia"/>
                <w:sz w:val="22"/>
                <w:szCs w:val="22"/>
              </w:rPr>
              <w:t>，</w:t>
            </w:r>
            <w:r w:rsidRPr="001E1845">
              <w:rPr>
                <w:rFonts w:ascii="宋体" w:hAnsi="宋体"/>
                <w:sz w:val="22"/>
                <w:szCs w:val="22"/>
              </w:rPr>
              <w:t>Q=1</w:t>
            </w:r>
          </w:p>
          <w:p w:rsidR="00E10EAE" w:rsidRDefault="002D1364">
            <w:pPr>
              <w:rPr>
                <w:ins w:id="1" w:author="GYR" w:date="2024-06-05T15:02:00Z"/>
                <w:rFonts w:ascii="宋体" w:hAnsi="宋体"/>
                <w:szCs w:val="21"/>
              </w:rPr>
            </w:pP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注：提供发票为增值税专用发票的取不含税金额为比价金额，提供发票的普通发票的以含税金额为比价金额</w:t>
            </w:r>
            <w:r w:rsidR="00E10EAE">
              <w:rPr>
                <w:rFonts w:ascii="宋体" w:hAnsi="宋体" w:hint="eastAsia"/>
                <w:szCs w:val="21"/>
              </w:rPr>
              <w:t>。</w:t>
            </w:r>
          </w:p>
          <w:p w:rsidR="00CC24AD" w:rsidRDefault="001E184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以上报价格最高为</w:t>
            </w:r>
            <w:r>
              <w:rPr>
                <w:rFonts w:ascii="宋体" w:hAnsi="宋体"/>
                <w:szCs w:val="21"/>
              </w:rPr>
              <w:t>65</w:t>
            </w:r>
            <w:r>
              <w:rPr>
                <w:rFonts w:ascii="宋体" w:hAnsi="宋体" w:hint="eastAsia"/>
                <w:szCs w:val="21"/>
              </w:rPr>
              <w:t>，最低为</w:t>
            </w:r>
            <w:r>
              <w:rPr>
                <w:rFonts w:ascii="宋体" w:hAnsi="宋体"/>
                <w:szCs w:val="21"/>
              </w:rPr>
              <w:t>30</w:t>
            </w:r>
            <w:r>
              <w:rPr>
                <w:rFonts w:ascii="宋体" w:hAnsi="宋体" w:hint="eastAsia"/>
                <w:szCs w:val="21"/>
              </w:rPr>
              <w:t>分，低于</w:t>
            </w:r>
            <w:r>
              <w:rPr>
                <w:rFonts w:ascii="宋体" w:hAnsi="宋体"/>
                <w:szCs w:val="21"/>
              </w:rPr>
              <w:t>30</w:t>
            </w:r>
            <w:r>
              <w:rPr>
                <w:rFonts w:ascii="宋体" w:hAnsi="宋体" w:hint="eastAsia"/>
                <w:szCs w:val="21"/>
              </w:rPr>
              <w:t>分的按</w:t>
            </w:r>
            <w:r>
              <w:rPr>
                <w:rFonts w:ascii="宋体" w:hAnsi="宋体"/>
                <w:szCs w:val="21"/>
              </w:rPr>
              <w:t>30</w:t>
            </w:r>
            <w:r>
              <w:rPr>
                <w:rFonts w:ascii="宋体" w:hAnsi="宋体" w:hint="eastAsia"/>
                <w:szCs w:val="21"/>
              </w:rPr>
              <w:t>分计</w:t>
            </w:r>
            <w:r>
              <w:rPr>
                <w:rFonts w:ascii="宋体" w:hAnsi="宋体"/>
                <w:szCs w:val="21"/>
                <w:vertAlign w:val="subscript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。</w:t>
            </w:r>
            <w:r>
              <w:rPr>
                <w:rFonts w:ascii="宋体" w:hAnsi="宋体" w:hint="eastAsia"/>
                <w:b/>
                <w:bCs/>
                <w:szCs w:val="21"/>
              </w:rPr>
              <w:t>（满分</w:t>
            </w:r>
            <w:r>
              <w:rPr>
                <w:rFonts w:ascii="宋体" w:hAnsi="宋体"/>
                <w:b/>
                <w:bCs/>
                <w:szCs w:val="21"/>
              </w:rPr>
              <w:t>65</w:t>
            </w:r>
            <w:r>
              <w:rPr>
                <w:rFonts w:ascii="宋体" w:hAnsi="宋体" w:hint="eastAsia"/>
                <w:b/>
                <w:bCs/>
                <w:szCs w:val="21"/>
              </w:rPr>
              <w:t>分）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C24AD" w:rsidRDefault="001E184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65</w:t>
            </w:r>
            <w:r>
              <w:rPr>
                <w:rFonts w:ascii="宋体" w:hAnsi="宋体" w:hint="eastAsia"/>
                <w:b/>
                <w:bCs/>
                <w:sz w:val="24"/>
              </w:rPr>
              <w:t>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C24AD" w:rsidRDefault="00CC24AD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CC24AD">
        <w:trPr>
          <w:trHeight w:val="10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24AD" w:rsidRDefault="001E184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付款方式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4AD" w:rsidRDefault="001E1845"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合作款项支付方式</w:t>
            </w:r>
            <w:r>
              <w:rPr>
                <w:rFonts w:ascii="宋体" w:hAnsi="宋体" w:hint="eastAsia"/>
                <w:b/>
                <w:bCs/>
                <w:szCs w:val="21"/>
              </w:rPr>
              <w:t>（满分2</w:t>
            </w:r>
            <w:r>
              <w:rPr>
                <w:rFonts w:ascii="宋体" w:hAnsi="宋体"/>
                <w:b/>
                <w:bCs/>
                <w:szCs w:val="21"/>
              </w:rPr>
              <w:t>5</w:t>
            </w:r>
            <w:r>
              <w:rPr>
                <w:rFonts w:ascii="宋体" w:hAnsi="宋体" w:hint="eastAsia"/>
                <w:b/>
                <w:bCs/>
                <w:szCs w:val="21"/>
              </w:rPr>
              <w:t>分）：（必选一项，否则视为作废文件）</w:t>
            </w:r>
          </w:p>
          <w:p w:rsidR="00CC24AD" w:rsidRDefault="001E184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A、首付款20%，展会结束且双方账务核对后支付尾款80%，得5分；</w:t>
            </w:r>
          </w:p>
          <w:p w:rsidR="00CC24AD" w:rsidRDefault="001E184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B、首付款10%，展会结束且双方账务核对后支付尾款90%，得1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分；</w:t>
            </w:r>
          </w:p>
          <w:p w:rsidR="00CC24AD" w:rsidRDefault="001E1845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C、首付款0%，展会结束且双方账务核对后支付尾款100%，得2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分。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4AD" w:rsidRDefault="001E184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25</w:t>
            </w:r>
            <w:r>
              <w:rPr>
                <w:rFonts w:ascii="宋体" w:hAnsi="宋体" w:hint="eastAsia"/>
                <w:b/>
                <w:bCs/>
                <w:sz w:val="24"/>
              </w:rPr>
              <w:t>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4AD" w:rsidRDefault="00CC24AD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CC24AD">
        <w:trPr>
          <w:trHeight w:val="13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4AD" w:rsidRDefault="001E184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其他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4AD" w:rsidRDefault="001E1845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附赠优惠服务项目，每提供一个增值服务加一分</w:t>
            </w:r>
            <w:r>
              <w:rPr>
                <w:rFonts w:ascii="宋体" w:hAnsi="宋体" w:hint="eastAsia"/>
                <w:b/>
                <w:bCs/>
                <w:szCs w:val="21"/>
              </w:rPr>
              <w:t>（满分</w:t>
            </w:r>
            <w:r>
              <w:rPr>
                <w:rFonts w:ascii="宋体" w:hAnsi="宋体"/>
                <w:b/>
                <w:bCs/>
                <w:szCs w:val="21"/>
              </w:rPr>
              <w:t>5</w:t>
            </w:r>
            <w:r>
              <w:rPr>
                <w:rFonts w:ascii="宋体" w:hAnsi="宋体" w:hint="eastAsia"/>
                <w:b/>
                <w:bCs/>
                <w:szCs w:val="21"/>
              </w:rPr>
              <w:t>分）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CC24AD" w:rsidRDefault="001E1845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（需评审小组判定对会议有价值能用上方可得分）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4AD" w:rsidRDefault="001E184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5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分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4AD" w:rsidRDefault="00CC24AD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:rsidR="00CC24AD" w:rsidRDefault="001E1845">
      <w:pPr>
        <w:spacing w:line="360" w:lineRule="exact"/>
        <w:ind w:leftChars="-540" w:left="-1134"/>
        <w:rPr>
          <w:rFonts w:ascii="宋体" w:hAnsi="宋体"/>
        </w:rPr>
      </w:pPr>
      <w:r>
        <w:rPr>
          <w:rFonts w:ascii="宋体" w:hAnsi="宋体" w:hint="eastAsia"/>
          <w:b/>
          <w:bCs/>
          <w:szCs w:val="21"/>
          <w:u w:val="single"/>
        </w:rPr>
        <w:t>评分说明：</w:t>
      </w:r>
    </w:p>
    <w:p w:rsidR="00CC24AD" w:rsidRDefault="001E1845">
      <w:pPr>
        <w:spacing w:line="360" w:lineRule="exact"/>
        <w:ind w:leftChars="-540" w:left="-1134"/>
        <w:rPr>
          <w:rFonts w:ascii="宋体" w:hAnsi="宋体"/>
        </w:rPr>
      </w:pPr>
      <w:r>
        <w:rPr>
          <w:rFonts w:ascii="宋体" w:hAnsi="宋体" w:hint="eastAsia"/>
          <w:szCs w:val="21"/>
        </w:rPr>
        <w:t>（1）以上项目评判，缺失项目或无法按比选方案提供的项目，不得分；</w:t>
      </w:r>
    </w:p>
    <w:p w:rsidR="00CC24AD" w:rsidRDefault="001E1845">
      <w:pPr>
        <w:spacing w:line="360" w:lineRule="exact"/>
        <w:ind w:leftChars="-540" w:left="-1134"/>
        <w:rPr>
          <w:rFonts w:ascii="宋体" w:hAnsi="宋体"/>
        </w:rPr>
      </w:pPr>
      <w:r>
        <w:rPr>
          <w:rFonts w:ascii="宋体" w:hAnsi="宋体" w:hint="eastAsia"/>
          <w:szCs w:val="21"/>
        </w:rPr>
        <w:t>（2）本次评审采用综合得分评选，总得分最高方为中选方，须与比选方再进行费用、服务项目等细节洽谈并最终以合同签订价格为准。</w:t>
      </w:r>
    </w:p>
    <w:p w:rsidR="00CC24AD" w:rsidRDefault="00CC24AD">
      <w:pPr>
        <w:spacing w:line="360" w:lineRule="exact"/>
        <w:ind w:leftChars="-540" w:left="-1134"/>
        <w:rPr>
          <w:rFonts w:ascii="宋体" w:hAnsi="宋体"/>
        </w:rPr>
      </w:pPr>
    </w:p>
    <w:p w:rsidR="00CC24AD" w:rsidRDefault="001E1845">
      <w:pPr>
        <w:spacing w:line="360" w:lineRule="exact"/>
        <w:ind w:leftChars="-540" w:left="-1134"/>
        <w:rPr>
          <w:rFonts w:ascii="宋体" w:hAnsi="宋体"/>
        </w:rPr>
      </w:pPr>
      <w:r>
        <w:rPr>
          <w:rFonts w:ascii="宋体" w:hAnsi="宋体" w:hint="eastAsia"/>
          <w:b/>
          <w:sz w:val="28"/>
          <w:szCs w:val="28"/>
          <w:u w:val="single"/>
        </w:rPr>
        <w:t>评审人（签字）：</w:t>
      </w:r>
    </w:p>
    <w:p w:rsidR="00CC24AD" w:rsidRDefault="00CC24AD"/>
    <w:sectPr w:rsidR="00CC24AD">
      <w:pgSz w:w="16838" w:h="11906" w:orient="landscape"/>
      <w:pgMar w:top="709" w:right="1440" w:bottom="709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513" w:rsidRDefault="00A30513" w:rsidP="00E10EAE">
      <w:r>
        <w:separator/>
      </w:r>
    </w:p>
  </w:endnote>
  <w:endnote w:type="continuationSeparator" w:id="0">
    <w:p w:rsidR="00A30513" w:rsidRDefault="00A30513" w:rsidP="00E10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513" w:rsidRDefault="00A30513" w:rsidP="00E10EAE">
      <w:r>
        <w:separator/>
      </w:r>
    </w:p>
  </w:footnote>
  <w:footnote w:type="continuationSeparator" w:id="0">
    <w:p w:rsidR="00A30513" w:rsidRDefault="00A30513" w:rsidP="00E10EAE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YR">
    <w15:presenceInfo w15:providerId="None" w15:userId="GY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llMGU3YTY5N2FhMmNmYzUzZWQwNWY1ZTFjNDNkM2IifQ=="/>
  </w:docVars>
  <w:rsids>
    <w:rsidRoot w:val="00F03A65"/>
    <w:rsid w:val="000B530C"/>
    <w:rsid w:val="001205D7"/>
    <w:rsid w:val="001E1845"/>
    <w:rsid w:val="002161FC"/>
    <w:rsid w:val="002366AF"/>
    <w:rsid w:val="002919D9"/>
    <w:rsid w:val="002D1364"/>
    <w:rsid w:val="0030579B"/>
    <w:rsid w:val="003268BC"/>
    <w:rsid w:val="00376F53"/>
    <w:rsid w:val="003A2014"/>
    <w:rsid w:val="003C36A1"/>
    <w:rsid w:val="00444C07"/>
    <w:rsid w:val="0050050C"/>
    <w:rsid w:val="005B09E6"/>
    <w:rsid w:val="00603C98"/>
    <w:rsid w:val="0060529E"/>
    <w:rsid w:val="00687168"/>
    <w:rsid w:val="00714C44"/>
    <w:rsid w:val="00737C5B"/>
    <w:rsid w:val="007B35F4"/>
    <w:rsid w:val="008612CF"/>
    <w:rsid w:val="008C26C9"/>
    <w:rsid w:val="00945BB2"/>
    <w:rsid w:val="00A30513"/>
    <w:rsid w:val="00A32227"/>
    <w:rsid w:val="00A630A1"/>
    <w:rsid w:val="00AE364C"/>
    <w:rsid w:val="00B736CF"/>
    <w:rsid w:val="00B87E5C"/>
    <w:rsid w:val="00CC24AD"/>
    <w:rsid w:val="00CE503F"/>
    <w:rsid w:val="00D07CD6"/>
    <w:rsid w:val="00D45E39"/>
    <w:rsid w:val="00DC6C41"/>
    <w:rsid w:val="00E10EAE"/>
    <w:rsid w:val="00E17104"/>
    <w:rsid w:val="00E61FA7"/>
    <w:rsid w:val="00E7217F"/>
    <w:rsid w:val="00F03A65"/>
    <w:rsid w:val="00F2444B"/>
    <w:rsid w:val="7351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E1D018F-E907-438D-B613-4BAD341D7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1E1845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1E1845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GYR</dc:creator>
  <cp:lastModifiedBy>GYR</cp:lastModifiedBy>
  <cp:revision>30</cp:revision>
  <dcterms:created xsi:type="dcterms:W3CDTF">2024-03-08T08:07:00Z</dcterms:created>
  <dcterms:modified xsi:type="dcterms:W3CDTF">2024-06-05T07:53:00Z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3266A2BB8343427F983758E930F8A0D2_12</vt:lpwstr>
  </property>
</Properties>
</file>